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B5A62" w14:textId="68E8040F" w:rsidR="000F3341" w:rsidRPr="00F210A4" w:rsidRDefault="000F3341" w:rsidP="00885B3A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#129</w:t>
      </w:r>
      <w:r>
        <w:rPr>
          <w:b/>
          <w:i/>
          <w:noProof/>
          <w:sz w:val="28"/>
        </w:rPr>
        <w:tab/>
      </w:r>
      <w:r w:rsidR="00F74A7E">
        <w:rPr>
          <w:b/>
          <w:i/>
          <w:noProof/>
          <w:sz w:val="28"/>
        </w:rPr>
        <w:t>R2-2501423</w:t>
      </w:r>
    </w:p>
    <w:bookmarkEnd w:id="0"/>
    <w:p w14:paraId="480741E2" w14:textId="77777777" w:rsidR="000F3341" w:rsidRDefault="000F3341" w:rsidP="000F334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thens, Greece</w:t>
      </w:r>
      <w:r w:rsidRPr="00C05783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026C83">
        <w:rPr>
          <w:b/>
          <w:noProof/>
          <w:sz w:val="24"/>
          <w:vertAlign w:val="superscript"/>
        </w:rPr>
        <w:t>th</w:t>
      </w:r>
      <w:r w:rsidRPr="00C05783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Feburary,</w:t>
      </w:r>
      <w:r w:rsidRPr="00C0578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278" w14:paraId="648FECE0" w14:textId="77777777" w:rsidTr="00E269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3772" w14:textId="77777777" w:rsidR="00810278" w:rsidRDefault="00810278" w:rsidP="00E269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0278" w14:paraId="29E4F115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F2CC3" w14:textId="3D748F5F" w:rsidR="00810278" w:rsidRDefault="00810278" w:rsidP="00E26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278" w14:paraId="09B0322F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18DF8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5B74DB3E" w14:textId="77777777" w:rsidTr="00E26986">
        <w:tc>
          <w:tcPr>
            <w:tcW w:w="142" w:type="dxa"/>
            <w:tcBorders>
              <w:left w:val="single" w:sz="4" w:space="0" w:color="auto"/>
            </w:tcBorders>
          </w:tcPr>
          <w:p w14:paraId="4781F104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80C47" w14:textId="77777777" w:rsidR="00810278" w:rsidRPr="00410371" w:rsidRDefault="00810278" w:rsidP="00E269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38.305</w:t>
            </w:r>
          </w:p>
        </w:tc>
        <w:tc>
          <w:tcPr>
            <w:tcW w:w="709" w:type="dxa"/>
          </w:tcPr>
          <w:p w14:paraId="52CBFA3A" w14:textId="77777777" w:rsidR="00810278" w:rsidRDefault="00810278" w:rsidP="00E26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B5543" w14:textId="3CEA2CCE" w:rsidR="00810278" w:rsidRPr="00410371" w:rsidRDefault="00424EE9" w:rsidP="009A1B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183</w:t>
            </w:r>
          </w:p>
        </w:tc>
        <w:tc>
          <w:tcPr>
            <w:tcW w:w="709" w:type="dxa"/>
          </w:tcPr>
          <w:p w14:paraId="4312F582" w14:textId="77777777" w:rsidR="00810278" w:rsidRDefault="00810278" w:rsidP="00E269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153F8" w14:textId="49ABA35D" w:rsidR="00810278" w:rsidRPr="00410371" w:rsidRDefault="00F74A7E" w:rsidP="00E26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DF1F78" w14:textId="77777777" w:rsidR="00810278" w:rsidRDefault="00810278" w:rsidP="00E269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71848" w14:textId="42848258" w:rsidR="00810278" w:rsidRPr="00410371" w:rsidRDefault="00810278" w:rsidP="00E26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 w:rsidR="000F3341">
              <w:rPr>
                <w:b/>
                <w:noProof/>
                <w:sz w:val="28"/>
              </w:rPr>
              <w:t>4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B6C42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38D23B95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BCD5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05A01AC8" w14:textId="77777777" w:rsidTr="00E269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491F3" w14:textId="77777777" w:rsidR="00810278" w:rsidRPr="00F25D98" w:rsidRDefault="00810278" w:rsidP="00E269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278" w14:paraId="51BEDE82" w14:textId="77777777" w:rsidTr="00E26986">
        <w:tc>
          <w:tcPr>
            <w:tcW w:w="9641" w:type="dxa"/>
            <w:gridSpan w:val="9"/>
          </w:tcPr>
          <w:p w14:paraId="6A3015BD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AFBD1" w14:textId="77777777" w:rsidR="00810278" w:rsidRDefault="00810278" w:rsidP="008102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278" w14:paraId="23CB14AF" w14:textId="77777777" w:rsidTr="00E26986">
        <w:tc>
          <w:tcPr>
            <w:tcW w:w="2835" w:type="dxa"/>
          </w:tcPr>
          <w:p w14:paraId="7D4B4B8D" w14:textId="77777777" w:rsidR="00810278" w:rsidRDefault="00810278" w:rsidP="00E269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E5D21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678D08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9A6824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E6DA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39EE65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B712F" w14:textId="1D8E20B8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1DF67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46F9F" w14:textId="7089F3A7" w:rsidR="00810278" w:rsidRDefault="001571B8" w:rsidP="00E269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0E542F5" w14:textId="77777777" w:rsidR="00810278" w:rsidRDefault="00810278" w:rsidP="008102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278" w14:paraId="4C6E84F3" w14:textId="77777777" w:rsidTr="00E26986">
        <w:tc>
          <w:tcPr>
            <w:tcW w:w="9640" w:type="dxa"/>
            <w:gridSpan w:val="11"/>
          </w:tcPr>
          <w:p w14:paraId="3646927D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CDE60AD" w14:textId="77777777" w:rsidTr="00E269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F3951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6A680" w14:textId="2521A89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</w:t>
            </w:r>
          </w:p>
        </w:tc>
      </w:tr>
      <w:tr w:rsidR="00810278" w14:paraId="7ED11F5A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7A2FC76D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2A719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0F64CC01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37ACC585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242AC" w14:textId="4A36C5B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 xml:space="preserve">Huawei, </w:t>
            </w:r>
            <w:proofErr w:type="spellStart"/>
            <w:r w:rsidRPr="00B6280A">
              <w:t>HiSilicon</w:t>
            </w:r>
            <w:proofErr w:type="spellEnd"/>
            <w:r w:rsidR="00102A76">
              <w:t>,</w:t>
            </w:r>
            <w:r w:rsidR="00CA4DD6">
              <w:t xml:space="preserve"> </w:t>
            </w:r>
            <w:r w:rsidR="00102A76">
              <w:t>Ericsson</w:t>
            </w:r>
            <w:r w:rsidR="00CA4DD6">
              <w:t>,</w:t>
            </w:r>
            <w:r w:rsidR="003E1259">
              <w:t xml:space="preserve"> VIVO</w:t>
            </w:r>
            <w:r w:rsidR="00FD0CA8">
              <w:t>,</w:t>
            </w:r>
            <w:r w:rsidR="00CA4DD6">
              <w:t xml:space="preserve"> Sam</w:t>
            </w:r>
            <w:r w:rsidR="00442AC6">
              <w:t>sung</w:t>
            </w:r>
          </w:p>
        </w:tc>
      </w:tr>
      <w:tr w:rsidR="00810278" w14:paraId="394EA170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28F2FE3C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FFC4C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0278" w14:paraId="0EB2B693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18941783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6BD8F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DE77408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7912CB8A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7586E" w14:textId="11B186A0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A851FF" w14:textId="77777777" w:rsidR="00810278" w:rsidRDefault="00810278" w:rsidP="00E269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E7BE6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425B6" w14:textId="0A0E2F6B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 w:rsidR="00EB708A">
              <w:t>5</w:t>
            </w:r>
            <w:r w:rsidRPr="005A08EA">
              <w:t>-</w:t>
            </w:r>
            <w:r w:rsidR="00EB708A">
              <w:t>02</w:t>
            </w:r>
            <w:r w:rsidRPr="005A08EA">
              <w:t>-</w:t>
            </w:r>
            <w:r>
              <w:t>1</w:t>
            </w:r>
            <w:r w:rsidR="00EB708A">
              <w:t>7</w:t>
            </w:r>
          </w:p>
        </w:tc>
      </w:tr>
      <w:tr w:rsidR="00810278" w14:paraId="1336848E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335B4A99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499471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08A1E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F7D49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631F0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22A1F26A" w14:textId="77777777" w:rsidTr="00E269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7F030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288B" w14:textId="0B88A5F9" w:rsidR="00810278" w:rsidRPr="00DC58F9" w:rsidRDefault="001571B8" w:rsidP="00E269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E44C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219F4" w14:textId="77777777" w:rsidR="00810278" w:rsidRDefault="00810278" w:rsidP="00E269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A894B" w14:textId="2C442A9E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810278" w14:paraId="3ED2BF7E" w14:textId="77777777" w:rsidTr="00E269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DA320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7DB92" w14:textId="77777777" w:rsidR="00810278" w:rsidRDefault="00810278" w:rsidP="00E269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F1474" w14:textId="77777777" w:rsidR="00810278" w:rsidRDefault="00810278" w:rsidP="00E269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08A9E" w14:textId="77777777" w:rsidR="00810278" w:rsidRPr="007C2097" w:rsidRDefault="00810278" w:rsidP="00E269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0278" w14:paraId="51523E03" w14:textId="77777777" w:rsidTr="00E26986">
        <w:tc>
          <w:tcPr>
            <w:tcW w:w="1843" w:type="dxa"/>
          </w:tcPr>
          <w:p w14:paraId="3609146C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61504C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B8" w14:paraId="4BAB0D13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117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E16A" w14:textId="77777777" w:rsidR="00F707F4" w:rsidRDefault="001571B8" w:rsidP="00F707F4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F707F4">
              <w:t>. The previous RAN 1 agreement is attached below</w:t>
            </w:r>
          </w:p>
          <w:p w14:paraId="496BAE3F" w14:textId="77777777" w:rsidR="001571B8" w:rsidRDefault="00F707F4" w:rsidP="00F707F4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4B4A627E" wp14:editId="08F83D8D">
                  <wp:extent cx="4166559" cy="886502"/>
                  <wp:effectExtent l="0" t="0" r="571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243" cy="893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195E1F" w14:textId="77777777" w:rsidR="008009C3" w:rsidRDefault="008009C3" w:rsidP="00193A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AE32EB" w14:textId="32B7FAB2" w:rsidR="00193A8F" w:rsidRDefault="00193A8F" w:rsidP="00193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****</w:t>
            </w:r>
            <w:r w:rsidR="0084151A">
              <w:rPr>
                <w:lang w:eastAsia="zh-CN"/>
              </w:rPr>
              <w:t>********</w:t>
            </w:r>
            <w:r>
              <w:rPr>
                <w:lang w:eastAsia="zh-CN"/>
              </w:rPr>
              <w:t>** UPDATE after RAN2 #128*************</w:t>
            </w:r>
          </w:p>
          <w:p w14:paraId="38E44D7E" w14:textId="77777777" w:rsidR="00193A8F" w:rsidRDefault="00193A8F" w:rsidP="00193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RAN2#128, companies expressed the concern that the PRS priority list still can be useful for measurement for UE-based positioning although the field is not </w:t>
            </w:r>
            <w:proofErr w:type="spellStart"/>
            <w:r>
              <w:rPr>
                <w:lang w:eastAsia="zh-CN"/>
              </w:rPr>
              <w:t>inlcluded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PosCalculationAssistanceInfo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760C4999" w14:textId="38A6FEDE" w:rsidR="00B36F07" w:rsidRDefault="00193A8F" w:rsidP="00B36F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further confirmed that the field is not needed for measurement</w:t>
            </w:r>
            <w:r w:rsidR="004A14C9">
              <w:rPr>
                <w:lang w:eastAsia="zh-CN"/>
              </w:rPr>
              <w:t xml:space="preserve"> in the UE-based case</w:t>
            </w:r>
            <w:r>
              <w:rPr>
                <w:lang w:eastAsia="zh-CN"/>
              </w:rPr>
              <w:t>, while it is only used for measurement report in the UE-assisted case.</w:t>
            </w:r>
            <w:r w:rsidR="00B36F07">
              <w:rPr>
                <w:lang w:eastAsia="zh-CN"/>
              </w:rPr>
              <w:t xml:space="preserve"> This can be seen from the following part of spec from TS 38.214</w:t>
            </w:r>
            <w:r w:rsidR="0084151A">
              <w:rPr>
                <w:lang w:eastAsia="zh-CN"/>
              </w:rPr>
              <w:t>.</w:t>
            </w:r>
          </w:p>
          <w:p w14:paraId="3DC50DB1" w14:textId="00F89D51" w:rsidR="004A14C9" w:rsidRPr="00904712" w:rsidRDefault="00B36F07" w:rsidP="00E60F2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4830">
              <w:rPr>
                <w:noProof/>
                <w:lang w:eastAsia="zh-CN"/>
              </w:rPr>
              <w:lastRenderedPageBreak/>
              <w:drawing>
                <wp:inline distT="0" distB="0" distL="0" distR="0" wp14:anchorId="3E31F72E" wp14:editId="3CBFECDD">
                  <wp:extent cx="4149306" cy="2175028"/>
                  <wp:effectExtent l="0" t="0" r="381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4372" cy="2182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1B8" w14:paraId="51D668A8" w14:textId="77777777" w:rsidTr="00E26986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8091" w14:textId="77777777" w:rsidR="001571B8" w:rsidRDefault="001571B8" w:rsidP="00157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45BF" w14:textId="77777777" w:rsidR="001571B8" w:rsidRDefault="001571B8" w:rsidP="00157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B8" w14:paraId="6B9CE3E4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9DEAF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09765" w14:textId="78B30D55" w:rsidR="001571B8" w:rsidRPr="00904712" w:rsidRDefault="001571B8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="00D317F9">
              <w:rPr>
                <w:lang w:eastAsia="zh-CN"/>
              </w:rPr>
              <w:t>to clarify that it is</w:t>
            </w:r>
            <w:r w:rsidRPr="009A0721">
              <w:rPr>
                <w:lang w:eastAsia="zh-CN"/>
              </w:rPr>
              <w:t xml:space="preserve"> 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1571B8" w14:paraId="1DEA42A9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F98BC" w14:textId="77777777" w:rsidR="001571B8" w:rsidRDefault="001571B8" w:rsidP="00157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6EB1" w14:textId="77777777" w:rsidR="001571B8" w:rsidRPr="00BA3144" w:rsidRDefault="001571B8" w:rsidP="001571B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571B8" w14:paraId="55379595" w14:textId="77777777" w:rsidTr="00E26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C1660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E1C3" w14:textId="77777777" w:rsidR="001571B8" w:rsidRDefault="001571B8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476B978E" w14:textId="77777777" w:rsidR="0048018A" w:rsidRDefault="0048018A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A1EFEA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8F318E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307DA8DE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8F318E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5FC423B7" w14:textId="77777777" w:rsidR="0048018A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029AFFDF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0F56C011" w14:textId="77777777" w:rsidR="0048018A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the CR while the network is not, or </w:t>
            </w:r>
          </w:p>
          <w:p w14:paraId="4DC33791" w14:textId="0E130C8B" w:rsidR="0048018A" w:rsidRPr="00904712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810278" w14:paraId="6D53899A" w14:textId="77777777" w:rsidTr="00E26986">
        <w:tc>
          <w:tcPr>
            <w:tcW w:w="2694" w:type="dxa"/>
            <w:gridSpan w:val="2"/>
          </w:tcPr>
          <w:p w14:paraId="50726226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C30A8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540018A5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2BA5A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3EDA2" w14:textId="070C3A2D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</w:t>
            </w:r>
            <w:r w:rsidR="0011756E">
              <w:rPr>
                <w:noProof/>
                <w:lang w:eastAsia="zh-CN"/>
              </w:rPr>
              <w:t>1</w:t>
            </w:r>
            <w:r w:rsidR="009807BA">
              <w:rPr>
                <w:rFonts w:hint="eastAsia"/>
                <w:noProof/>
                <w:lang w:eastAsia="zh-CN"/>
              </w:rPr>
              <w:t>.</w:t>
            </w:r>
            <w:r w:rsidR="009807BA">
              <w:rPr>
                <w:noProof/>
                <w:lang w:eastAsia="zh-CN"/>
              </w:rPr>
              <w:t>0</w:t>
            </w:r>
          </w:p>
        </w:tc>
      </w:tr>
      <w:tr w:rsidR="00810278" w14:paraId="51AD7AA3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E6602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C1C10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F999D59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69D8E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6F800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34E04D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8DF50A" w14:textId="77777777" w:rsidR="00810278" w:rsidRDefault="00810278" w:rsidP="00E26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E5F44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278" w14:paraId="3B918898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6408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854C2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865C1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45754" w14:textId="77777777" w:rsidR="00810278" w:rsidRDefault="00810278" w:rsidP="00E26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736E2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7E8551FD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F8DF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5720E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56444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4752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FE51D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0AEE2766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498D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D7CC4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83D2C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FB640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F7311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72EFBD9E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2DD2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CD338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5197D3E4" w14:textId="77777777" w:rsidTr="00E26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5207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9CBA8" w14:textId="25DA73D1" w:rsidR="00810278" w:rsidRDefault="00810278" w:rsidP="00E26986">
            <w:pPr>
              <w:spacing w:after="0"/>
              <w:rPr>
                <w:noProof/>
                <w:lang w:eastAsia="zh-CN"/>
              </w:rPr>
            </w:pPr>
          </w:p>
          <w:p w14:paraId="4C46C246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278" w:rsidRPr="008863B9" w14:paraId="34F0310C" w14:textId="77777777" w:rsidTr="00E269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8B136" w14:textId="77777777" w:rsidR="00810278" w:rsidRPr="008863B9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3473A" w14:textId="77777777" w:rsidR="00810278" w:rsidRPr="008863B9" w:rsidRDefault="00810278" w:rsidP="00E269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278" w14:paraId="065DCD78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5CF1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8839D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0273F" w14:textId="77777777" w:rsidR="00810278" w:rsidRDefault="00810278" w:rsidP="00810278">
      <w:pPr>
        <w:rPr>
          <w:noProof/>
        </w:rPr>
        <w:sectPr w:rsidR="008102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56E07" w14:textId="77777777" w:rsidR="009508A5" w:rsidRPr="00026C83" w:rsidRDefault="009508A5" w:rsidP="009508A5">
      <w:pPr>
        <w:jc w:val="center"/>
        <w:rPr>
          <w:rFonts w:eastAsiaTheme="minorEastAsia"/>
          <w:color w:val="FF0000"/>
        </w:rPr>
      </w:pPr>
      <w:bookmarkStart w:id="3" w:name="_Toc178257151"/>
      <w:bookmarkStart w:id="4" w:name="_Toc52567569"/>
      <w:bookmarkStart w:id="5" w:name="_Toc46489211"/>
      <w:bookmarkStart w:id="6" w:name="_Toc37338367"/>
      <w:r>
        <w:rPr>
          <w:rFonts w:eastAsiaTheme="minorEastAsia"/>
          <w:color w:val="FF0000"/>
        </w:rPr>
        <w:lastRenderedPageBreak/>
        <w:t>================CHANGE BEGIN=====================</w:t>
      </w:r>
    </w:p>
    <w:p w14:paraId="14FBC85C" w14:textId="77777777" w:rsidR="001571B8" w:rsidRDefault="001571B8" w:rsidP="001571B8">
      <w:pPr>
        <w:pStyle w:val="5"/>
        <w:rPr>
          <w:lang w:eastAsia="ja-JP"/>
        </w:rPr>
      </w:pPr>
      <w:bookmarkStart w:id="7" w:name="_Toc178257152"/>
      <w:bookmarkEnd w:id="3"/>
      <w:bookmarkEnd w:id="4"/>
      <w:bookmarkEnd w:id="5"/>
      <w:bookmarkEnd w:id="6"/>
      <w:r>
        <w:t>8.11.2.1.0</w:t>
      </w:r>
      <w:r>
        <w:tab/>
        <w:t>General</w:t>
      </w:r>
      <w:bookmarkEnd w:id="7"/>
    </w:p>
    <w:p w14:paraId="1A42383B" w14:textId="77777777" w:rsidR="001571B8" w:rsidRDefault="001571B8" w:rsidP="001571B8">
      <w:r>
        <w:t>The information that may be transferred from the LMF to the UE are listed in table 8.11.2.1.0-1.</w:t>
      </w:r>
    </w:p>
    <w:p w14:paraId="7973FBDB" w14:textId="77777777" w:rsidR="001571B8" w:rsidRDefault="001571B8" w:rsidP="001571B8">
      <w:pPr>
        <w:pStyle w:val="TH"/>
      </w:pPr>
      <w:r>
        <w:t>Table 8.11.2.1.0-1: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1571B8" w14:paraId="1F5DBD8F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B40" w14:textId="77777777" w:rsidR="001571B8" w:rsidRDefault="001571B8">
            <w:pPr>
              <w:pStyle w:val="TAH"/>
            </w:pPr>
            <w:r>
              <w:t xml:space="preserve">Information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787C" w14:textId="77777777" w:rsidR="001571B8" w:rsidRDefault="001571B8">
            <w:pPr>
              <w:pStyle w:val="TAH"/>
            </w:pPr>
            <w:r>
              <w:t>UE-assisted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E59D" w14:textId="77777777" w:rsidR="001571B8" w:rsidRDefault="001571B8">
            <w:pPr>
              <w:pStyle w:val="TAH"/>
            </w:pPr>
            <w:r>
              <w:t>UE-based</w:t>
            </w:r>
          </w:p>
        </w:tc>
      </w:tr>
      <w:tr w:rsidR="001571B8" w14:paraId="2C4C9F1B" w14:textId="77777777" w:rsidTr="001571B8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E4CC" w14:textId="77777777" w:rsidR="001571B8" w:rsidRDefault="001571B8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BBF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8EF9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03873049" w14:textId="77777777" w:rsidTr="001571B8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E93" w14:textId="77777777" w:rsidR="001571B8" w:rsidRDefault="001571B8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66FB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343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723FEB86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03CF" w14:textId="77777777" w:rsidR="001571B8" w:rsidRDefault="001571B8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0B3E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2ADC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575A8AA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6F6" w14:textId="77777777" w:rsidR="001571B8" w:rsidRDefault="001571B8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E8C5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9965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50570C8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BFA" w14:textId="77777777" w:rsidR="001571B8" w:rsidRDefault="001571B8">
            <w:pPr>
              <w:pStyle w:val="TAL"/>
            </w:pPr>
            <w:r>
              <w:t>Spatial direction information (e.g. azimuth, elevation etc.) of the DL-PRS Resources of the TRPs served by the 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2AB6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099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1AFCC5C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8498" w14:textId="77777777" w:rsidR="001571B8" w:rsidRDefault="001571B8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9031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5A8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7690BC7C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7FB6" w14:textId="77777777" w:rsidR="001571B8" w:rsidRDefault="001571B8">
            <w:pPr>
              <w:pStyle w:val="TAL"/>
            </w:pPr>
            <w:r>
              <w:t>PRS-only TP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9F5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FB20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7ED428E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44A" w14:textId="77777777" w:rsidR="001571B8" w:rsidRDefault="001571B8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DC72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8C7" w14:textId="77777777" w:rsidR="001571B8" w:rsidRDefault="001571B8">
            <w:pPr>
              <w:pStyle w:val="TAL"/>
            </w:pPr>
            <w:r>
              <w:t xml:space="preserve">Yes </w:t>
            </w:r>
          </w:p>
        </w:tc>
      </w:tr>
      <w:tr w:rsidR="001571B8" w14:paraId="7ACE0C44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0985" w14:textId="77777777" w:rsidR="001571B8" w:rsidRDefault="001571B8">
            <w:pPr>
              <w:pStyle w:val="TAL"/>
            </w:pPr>
            <w:r>
              <w:t>LOS/NLOS indicators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F52D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29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01D19FBB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7C7F" w14:textId="77777777" w:rsidR="001571B8" w:rsidRDefault="001571B8">
            <w:pPr>
              <w:pStyle w:val="TAL"/>
            </w:pPr>
            <w:r>
              <w:t>On-Demand DL-PRS-Configurations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EE46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0FA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65ADDE9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724B" w14:textId="77777777" w:rsidR="001571B8" w:rsidRDefault="001571B8">
            <w:pPr>
              <w:pStyle w:val="TAL"/>
            </w:pPr>
            <w:r>
              <w:t>Expected Angle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8B47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0014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259D4C1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890A" w14:textId="3961AB63" w:rsidR="001571B8" w:rsidRDefault="001571B8">
            <w:pPr>
              <w:pStyle w:val="TAL"/>
            </w:pPr>
            <w:r>
              <w:t xml:space="preserve">PRS priority list </w:t>
            </w:r>
            <w:ins w:id="8" w:author="Huawei" w:date="2025-02-17T15:44:00Z">
              <w:r w:rsidR="00226B5B">
                <w:t>for measurement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2417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6FEE" w14:textId="5F105A16" w:rsidR="001571B8" w:rsidRDefault="001571B8">
            <w:pPr>
              <w:pStyle w:val="TAL"/>
            </w:pPr>
            <w:del w:id="9" w:author="Huawei" w:date="2024-10-31T14:19:00Z">
              <w:r w:rsidDel="001571B8">
                <w:delText>Yes</w:delText>
              </w:r>
            </w:del>
            <w:ins w:id="10" w:author="Huawei" w:date="2024-10-31T14:19:00Z">
              <w:r>
                <w:t>No</w:t>
              </w:r>
            </w:ins>
          </w:p>
        </w:tc>
      </w:tr>
      <w:tr w:rsidR="001571B8" w14:paraId="48107504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BB0B" w14:textId="77777777" w:rsidR="001571B8" w:rsidRDefault="001571B8">
            <w:pPr>
              <w:pStyle w:val="TAL"/>
            </w:pPr>
            <w:r>
              <w:t>Validity Area of the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610D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F13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56A29EDF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F079" w14:textId="77777777" w:rsidR="001571B8" w:rsidRDefault="001571B8">
            <w:pPr>
              <w:pStyle w:val="TAL"/>
            </w:pPr>
            <w:r>
              <w:t>Data facilitating the integrity results determination of the calculated 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1983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A256" w14:textId="77777777" w:rsidR="001571B8" w:rsidRDefault="001571B8">
            <w:pPr>
              <w:pStyle w:val="TAL"/>
            </w:pPr>
            <w:r>
              <w:t>Yes</w:t>
            </w:r>
          </w:p>
        </w:tc>
      </w:tr>
    </w:tbl>
    <w:p w14:paraId="2297BFA0" w14:textId="77777777" w:rsidR="00810278" w:rsidRDefault="00810278" w:rsidP="00810278">
      <w:pPr>
        <w:rPr>
          <w:lang w:eastAsia="ja-JP"/>
        </w:rPr>
      </w:pPr>
    </w:p>
    <w:p w14:paraId="7D57CE23" w14:textId="77777777" w:rsidR="009508A5" w:rsidRPr="00026C83" w:rsidRDefault="009508A5" w:rsidP="009508A5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1BDC6F27" w14:textId="77777777" w:rsidR="00810278" w:rsidRDefault="00810278" w:rsidP="00810278"/>
    <w:p w14:paraId="72A0F651" w14:textId="77777777" w:rsidR="00810278" w:rsidRPr="006054E5" w:rsidRDefault="00810278" w:rsidP="00810278">
      <w:pPr>
        <w:spacing w:after="0"/>
        <w:rPr>
          <w:color w:val="FF0000"/>
        </w:rPr>
      </w:pPr>
    </w:p>
    <w:p w14:paraId="68C9CD36" w14:textId="36FED78C" w:rsidR="001E41F3" w:rsidRPr="00810278" w:rsidRDefault="001E41F3" w:rsidP="00810278"/>
    <w:sectPr w:rsidR="001E41F3" w:rsidRPr="0081027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BB73B" w14:textId="77777777" w:rsidR="00957B9C" w:rsidRDefault="00957B9C">
      <w:r>
        <w:separator/>
      </w:r>
    </w:p>
  </w:endnote>
  <w:endnote w:type="continuationSeparator" w:id="0">
    <w:p w14:paraId="2BEEBD53" w14:textId="77777777" w:rsidR="00957B9C" w:rsidRDefault="00957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A354" w14:textId="77777777" w:rsidR="00957B9C" w:rsidRDefault="00957B9C">
      <w:r>
        <w:separator/>
      </w:r>
    </w:p>
  </w:footnote>
  <w:footnote w:type="continuationSeparator" w:id="0">
    <w:p w14:paraId="585E37A3" w14:textId="77777777" w:rsidR="00957B9C" w:rsidRDefault="00957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88C0" w14:textId="77777777" w:rsidR="00810278" w:rsidRDefault="008102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2C"/>
    <w:rsid w:val="00022E4A"/>
    <w:rsid w:val="00046A7C"/>
    <w:rsid w:val="00070E09"/>
    <w:rsid w:val="000A6394"/>
    <w:rsid w:val="000B7FED"/>
    <w:rsid w:val="000C038A"/>
    <w:rsid w:val="000C6598"/>
    <w:rsid w:val="000D44B3"/>
    <w:rsid w:val="000F3341"/>
    <w:rsid w:val="00102A76"/>
    <w:rsid w:val="00111545"/>
    <w:rsid w:val="00113013"/>
    <w:rsid w:val="0011756E"/>
    <w:rsid w:val="00145D43"/>
    <w:rsid w:val="001500ED"/>
    <w:rsid w:val="001571B8"/>
    <w:rsid w:val="0016174D"/>
    <w:rsid w:val="00174111"/>
    <w:rsid w:val="001835F9"/>
    <w:rsid w:val="00192C46"/>
    <w:rsid w:val="00193A8F"/>
    <w:rsid w:val="001A08B3"/>
    <w:rsid w:val="001A7B60"/>
    <w:rsid w:val="001B52F0"/>
    <w:rsid w:val="001B7A65"/>
    <w:rsid w:val="001E41F3"/>
    <w:rsid w:val="001E7137"/>
    <w:rsid w:val="00226B5B"/>
    <w:rsid w:val="0026004D"/>
    <w:rsid w:val="002640DD"/>
    <w:rsid w:val="00275D12"/>
    <w:rsid w:val="00284FEB"/>
    <w:rsid w:val="002860C4"/>
    <w:rsid w:val="002B5741"/>
    <w:rsid w:val="002B6C42"/>
    <w:rsid w:val="002D0709"/>
    <w:rsid w:val="002E472E"/>
    <w:rsid w:val="00305409"/>
    <w:rsid w:val="00337E15"/>
    <w:rsid w:val="00346429"/>
    <w:rsid w:val="003609EF"/>
    <w:rsid w:val="00361BE7"/>
    <w:rsid w:val="0036231A"/>
    <w:rsid w:val="00374DD4"/>
    <w:rsid w:val="003E1259"/>
    <w:rsid w:val="003E1A36"/>
    <w:rsid w:val="00410371"/>
    <w:rsid w:val="004242F1"/>
    <w:rsid w:val="00424EE9"/>
    <w:rsid w:val="00437373"/>
    <w:rsid w:val="00442AC6"/>
    <w:rsid w:val="0044430F"/>
    <w:rsid w:val="0047557B"/>
    <w:rsid w:val="0048018A"/>
    <w:rsid w:val="00482EDC"/>
    <w:rsid w:val="004A14C9"/>
    <w:rsid w:val="004A3122"/>
    <w:rsid w:val="004A6B0B"/>
    <w:rsid w:val="004A6C41"/>
    <w:rsid w:val="004B75B7"/>
    <w:rsid w:val="005141D9"/>
    <w:rsid w:val="0051580D"/>
    <w:rsid w:val="00515AC3"/>
    <w:rsid w:val="00536F59"/>
    <w:rsid w:val="00547111"/>
    <w:rsid w:val="00554F39"/>
    <w:rsid w:val="00592D74"/>
    <w:rsid w:val="005D74D5"/>
    <w:rsid w:val="005E2C44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95808"/>
    <w:rsid w:val="006B46FB"/>
    <w:rsid w:val="006B76AB"/>
    <w:rsid w:val="006E21FB"/>
    <w:rsid w:val="006F3CC7"/>
    <w:rsid w:val="00712800"/>
    <w:rsid w:val="00722BCA"/>
    <w:rsid w:val="00726E2A"/>
    <w:rsid w:val="00763E69"/>
    <w:rsid w:val="00772CB5"/>
    <w:rsid w:val="00792342"/>
    <w:rsid w:val="00797237"/>
    <w:rsid w:val="007977A8"/>
    <w:rsid w:val="007B512A"/>
    <w:rsid w:val="007C2097"/>
    <w:rsid w:val="007C5AE8"/>
    <w:rsid w:val="007D6A07"/>
    <w:rsid w:val="007F7259"/>
    <w:rsid w:val="008009C3"/>
    <w:rsid w:val="008040A8"/>
    <w:rsid w:val="00810278"/>
    <w:rsid w:val="008279FA"/>
    <w:rsid w:val="0084151A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18E"/>
    <w:rsid w:val="008F3789"/>
    <w:rsid w:val="008F686C"/>
    <w:rsid w:val="00904712"/>
    <w:rsid w:val="009148DE"/>
    <w:rsid w:val="00941E30"/>
    <w:rsid w:val="009508A5"/>
    <w:rsid w:val="009531B0"/>
    <w:rsid w:val="00957B9C"/>
    <w:rsid w:val="009741B3"/>
    <w:rsid w:val="009777D9"/>
    <w:rsid w:val="009807BA"/>
    <w:rsid w:val="009915D3"/>
    <w:rsid w:val="00991B88"/>
    <w:rsid w:val="009A1BF2"/>
    <w:rsid w:val="009A5753"/>
    <w:rsid w:val="009A579D"/>
    <w:rsid w:val="009B7BC6"/>
    <w:rsid w:val="009D61C5"/>
    <w:rsid w:val="009D709C"/>
    <w:rsid w:val="009E3297"/>
    <w:rsid w:val="009F734F"/>
    <w:rsid w:val="00A053CE"/>
    <w:rsid w:val="00A22521"/>
    <w:rsid w:val="00A246B6"/>
    <w:rsid w:val="00A35855"/>
    <w:rsid w:val="00A4242D"/>
    <w:rsid w:val="00A47E70"/>
    <w:rsid w:val="00A50CF0"/>
    <w:rsid w:val="00A54F47"/>
    <w:rsid w:val="00A7671C"/>
    <w:rsid w:val="00AA2CBC"/>
    <w:rsid w:val="00AB22B7"/>
    <w:rsid w:val="00AC5820"/>
    <w:rsid w:val="00AD1CD8"/>
    <w:rsid w:val="00AD4473"/>
    <w:rsid w:val="00AE76F1"/>
    <w:rsid w:val="00B258BB"/>
    <w:rsid w:val="00B36F07"/>
    <w:rsid w:val="00B6280A"/>
    <w:rsid w:val="00B64CB0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C662B9"/>
    <w:rsid w:val="00C66BA2"/>
    <w:rsid w:val="00C81E73"/>
    <w:rsid w:val="00C870F6"/>
    <w:rsid w:val="00C95985"/>
    <w:rsid w:val="00CA00AB"/>
    <w:rsid w:val="00CA4DD6"/>
    <w:rsid w:val="00CC5026"/>
    <w:rsid w:val="00CC6624"/>
    <w:rsid w:val="00CC68D0"/>
    <w:rsid w:val="00D03F9A"/>
    <w:rsid w:val="00D06D51"/>
    <w:rsid w:val="00D11045"/>
    <w:rsid w:val="00D24991"/>
    <w:rsid w:val="00D317F9"/>
    <w:rsid w:val="00D50255"/>
    <w:rsid w:val="00D66520"/>
    <w:rsid w:val="00D84AE9"/>
    <w:rsid w:val="00D9124E"/>
    <w:rsid w:val="00DB4ECA"/>
    <w:rsid w:val="00DC58F9"/>
    <w:rsid w:val="00DE34CF"/>
    <w:rsid w:val="00E120CD"/>
    <w:rsid w:val="00E13F3D"/>
    <w:rsid w:val="00E34898"/>
    <w:rsid w:val="00E60F27"/>
    <w:rsid w:val="00E759BF"/>
    <w:rsid w:val="00EA4520"/>
    <w:rsid w:val="00EB09B7"/>
    <w:rsid w:val="00EB708A"/>
    <w:rsid w:val="00EE7D7C"/>
    <w:rsid w:val="00F0431C"/>
    <w:rsid w:val="00F073F2"/>
    <w:rsid w:val="00F10E66"/>
    <w:rsid w:val="00F25D98"/>
    <w:rsid w:val="00F300FB"/>
    <w:rsid w:val="00F3014A"/>
    <w:rsid w:val="00F50F79"/>
    <w:rsid w:val="00F701CA"/>
    <w:rsid w:val="00F707F4"/>
    <w:rsid w:val="00F74A7E"/>
    <w:rsid w:val="00FB29CB"/>
    <w:rsid w:val="00FB6386"/>
    <w:rsid w:val="00FC5412"/>
    <w:rsid w:val="00FD0CA8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2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10278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1571B8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04E1E-8BE7-4A88-9141-0C9B727C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2024-10-31T06:21:00Z</dcterms:created>
  <dcterms:modified xsi:type="dcterms:W3CDTF">2025-02-17T13:44:00Z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